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#109bis-e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R2-2004171</w:t>
      </w:r>
    </w:p>
    <w:p>
      <w:pPr>
        <w:pStyle w:val="a4"/>
        <w:rPr>
          <w:sz w:val="22"/>
          <w:szCs w:val="22"/>
        </w:rPr>
      </w:pPr>
      <w:r>
        <w:rPr>
          <w:sz w:val="22"/>
          <w:szCs w:val="22"/>
        </w:rPr>
        <w:t xml:space="preserve">E-meeting, April 20 – April 30, 2020  </w:t>
      </w:r>
      <w:bookmarkStart w:id="0" w:name="_GoBack"/>
      <w:bookmarkEnd w:id="0"/>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6.7.4.1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0046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PDCP duplication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2020-04-28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captures the agreement made in RAN2#109bis-e based on the e-mail discussion “[AT109bis-e][029][IIOT] PDCP Duplication and CRs”.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1. The definition of split secondary RLC entity is updated to specify the setting of the split secondary RLC entity for the PDCP entity associated with only two RLC entities.</w:t>
            </w:r>
          </w:p>
          <w:p>
            <w:pPr>
              <w:pStyle w:val="CRCoverPage"/>
              <w:spacing w:after="0"/>
              <w:ind w:left="100"/>
              <w:rPr>
                <w:rFonts w:eastAsiaTheme="minorEastAsia"/>
                <w:noProof/>
                <w:lang w:eastAsia="ko-KR"/>
              </w:rPr>
            </w:pPr>
            <w:r>
              <w:rPr>
                <w:rFonts w:eastAsiaTheme="minorEastAsia"/>
                <w:noProof/>
                <w:lang w:eastAsia="ko-KR"/>
              </w:rPr>
              <w:t>2</w:t>
            </w:r>
            <w:r>
              <w:rPr>
                <w:rFonts w:eastAsiaTheme="minorEastAsia" w:hint="eastAsia"/>
                <w:noProof/>
                <w:lang w:eastAsia="ko-KR"/>
              </w:rPr>
              <w:t xml:space="preserve">. </w:t>
            </w:r>
            <w:r>
              <w:rPr>
                <w:rFonts w:eastAsiaTheme="minorEastAsia"/>
                <w:noProof/>
                <w:lang w:eastAsia="ko-KR"/>
              </w:rPr>
              <w:t>It is made clear that the PDCP duplication is deactivated for the DRB when all secondary RLC entities are deactivated.</w:t>
            </w:r>
          </w:p>
          <w:p>
            <w:pPr>
              <w:pStyle w:val="CRCoverPage"/>
              <w:spacing w:after="0"/>
              <w:ind w:left="100"/>
              <w:rPr>
                <w:rFonts w:eastAsiaTheme="minorEastAsia"/>
                <w:noProof/>
                <w:lang w:eastAsia="ko-KR"/>
              </w:rPr>
            </w:pPr>
            <w:r>
              <w:rPr>
                <w:rFonts w:eastAsiaTheme="minorEastAsia"/>
                <w:noProof/>
                <w:lang w:eastAsia="ko-KR"/>
              </w:rPr>
              <w:t>3</w:t>
            </w:r>
            <w:r>
              <w:rPr>
                <w:rFonts w:eastAsiaTheme="minorEastAsia" w:hint="eastAsia"/>
                <w:noProof/>
                <w:lang w:eastAsia="ko-KR"/>
              </w:rPr>
              <w:t xml:space="preserve">. </w:t>
            </w:r>
            <w:r>
              <w:rPr>
                <w:rFonts w:eastAsiaTheme="minorEastAsia"/>
                <w:noProof/>
                <w:lang w:eastAsia="ko-KR"/>
              </w:rPr>
              <w:t>The editor’s note of Rel-15 Duplication MAC CE is removed, because it is decided to be not used for duplication configuration with more than two RLC entities.</w:t>
            </w:r>
          </w:p>
          <w:p>
            <w:pPr>
              <w:pStyle w:val="CRCoverPage"/>
              <w:spacing w:after="0"/>
              <w:ind w:left="100"/>
              <w:rPr>
                <w:rFonts w:eastAsiaTheme="minorEastAsia"/>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If the CR is not approved, ambiguities still remain on PDCP duplication.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Change w:id="3" w:author="seungjune.yi" w:date="2020-04-27T20:09:00Z">
                  <w:rPr>
                    <w:noProof/>
                  </w:rPr>
                </w:rPrChange>
              </w:rPr>
            </w:pPr>
            <w:r>
              <w:rPr>
                <w:rFonts w:eastAsiaTheme="minorEastAsia" w:hint="eastAsia"/>
                <w:noProof/>
                <w:lang w:eastAsia="ko-KR"/>
              </w:rPr>
              <w:t>3.1, 5.2.1, 5.6, 5.11.1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2"/>
      </w:pPr>
      <w:bookmarkStart w:id="4" w:name="_Toc37126928"/>
      <w:r>
        <w:t>3.1</w:t>
      </w:r>
      <w:r>
        <w:tab/>
        <w:t>Definitions</w:t>
      </w:r>
      <w:bookmarkEnd w:id="4"/>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pPr>
        <w:rPr>
          <w:b/>
        </w:rPr>
      </w:pPr>
      <w:r>
        <w:rPr>
          <w:b/>
          <w:lang w:eastAsia="ko-KR"/>
        </w:rPr>
        <w:t>PDCP data volume</w:t>
      </w:r>
      <w:r>
        <w:rPr>
          <w:lang w:eastAsia="ko-KR"/>
        </w:rPr>
        <w:t>: the amount of data available for transmission in a PDCP entity.</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r>
        <w:rPr>
          <w:b/>
          <w:lang w:eastAsia="ko-KR"/>
        </w:rPr>
        <w:t>Split secondary RLC entity</w:t>
      </w:r>
      <w:r>
        <w:rPr>
          <w:lang w:eastAsia="ko-KR"/>
        </w:rPr>
        <w:t>: in dual connectivity, the RLC entity other than the primary RLC entity which is responsible for split bearer operation.</w:t>
      </w:r>
      <w:ins w:id="5" w:author="seungjune.yi" w:date="2020-04-27T20:01:00Z">
        <w:r>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spacing w:after="0"/>
        <w:rPr>
          <w:noProof/>
        </w:rPr>
      </w:pPr>
    </w:p>
    <w:p>
      <w:pPr>
        <w:spacing w:after="0"/>
        <w:rPr>
          <w:noProof/>
        </w:rPr>
      </w:pPr>
    </w:p>
    <w:p>
      <w:pPr>
        <w:spacing w:after="0"/>
        <w:rPr>
          <w:noProof/>
        </w:rPr>
      </w:pPr>
    </w:p>
    <w:p>
      <w:pPr>
        <w:pStyle w:val="3"/>
        <w:rPr>
          <w:lang w:eastAsia="ko-KR"/>
        </w:rPr>
      </w:pPr>
      <w:bookmarkStart w:id="6" w:name="_Toc12616335"/>
      <w:bookmarkStart w:id="7" w:name="_Toc37126947"/>
      <w:r>
        <w:t>5.2.</w:t>
      </w:r>
      <w:r>
        <w:rPr>
          <w:lang w:eastAsia="ko-KR"/>
        </w:rPr>
        <w:t>1</w:t>
      </w:r>
      <w:r>
        <w:tab/>
        <w:t>Transmit operation</w:t>
      </w:r>
      <w:bookmarkEnd w:id="6"/>
      <w:bookmarkEnd w:id="7"/>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lastRenderedPageBreak/>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ins w:id="8" w:author="seungjune.yi" w:date="2020-04-27T20:04:00Z">
        <w:r>
          <w:t xml:space="preserve"> for the RB</w:t>
        </w:r>
      </w:ins>
      <w:r>
        <w:t>:</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ins w:id="9" w:author="seungjune.yi" w:date="2020-04-27T20:05:00Z">
        <w:r>
          <w:rPr>
            <w:lang w:eastAsia="ko-KR"/>
          </w:rPr>
          <w:t xml:space="preserve"> (i.e. the PDCP duplication is deactivated for the RB)</w:t>
        </w:r>
      </w:ins>
      <w:r>
        <w:rPr>
          <w:lang w:eastAsia="ko-KR"/>
        </w:rPr>
        <w:t>:</w:t>
      </w:r>
    </w:p>
    <w:p>
      <w:pPr>
        <w:pStyle w:val="B3"/>
        <w:rPr>
          <w:lang w:eastAsia="ko-KR"/>
        </w:rPr>
      </w:pPr>
      <w:r>
        <w:rPr>
          <w:lang w:eastAsia="ko-KR"/>
        </w:rPr>
        <w:t>-</w:t>
      </w:r>
      <w:r>
        <w:rPr>
          <w:lang w:eastAsia="ko-KR"/>
        </w:rPr>
        <w:tab/>
        <w:t>if the split secondary RLC entity is configured; and</w:t>
      </w:r>
    </w:p>
    <w:p>
      <w:pPr>
        <w:pStyle w:val="B3"/>
        <w:rPr>
          <w:lang w:eastAsia="ko-KR"/>
        </w:rPr>
      </w:pPr>
      <w:r>
        <w:t>-</w:t>
      </w:r>
      <w:r>
        <w:tab/>
        <w:t xml:space="preserve">if the transmitting PDCP entity is not associated with a DAPS bearer; and </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pPr>
        <w:pStyle w:val="B5"/>
        <w:rPr>
          <w:rFonts w:eastAsia="맑은 고딕"/>
          <w:lang w:eastAsia="ko-KR"/>
        </w:rPr>
      </w:pPr>
      <w:r>
        <w:rPr>
          <w:rFonts w:eastAsia="맑은 고딕"/>
          <w:lang w:eastAsia="ko-KR"/>
        </w:rPr>
        <w:t>-</w:t>
      </w:r>
      <w:r>
        <w:rPr>
          <w:rFonts w:eastAsia="맑은 고딕"/>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맑은 고딕"/>
        </w:rPr>
      </w:pPr>
      <w:r>
        <w:rPr>
          <w:rFonts w:eastAsia="맑은 고딕"/>
        </w:rPr>
        <w:t>-</w:t>
      </w:r>
      <w:r>
        <w:rPr>
          <w:rFonts w:eastAsia="맑은 고딕"/>
        </w:rPr>
        <w:tab/>
      </w:r>
      <w:r>
        <w:t>else</w:t>
      </w:r>
      <w:r>
        <w:rPr>
          <w:rFonts w:eastAsia="맑은 고딕"/>
        </w:rPr>
        <w:t>:</w:t>
      </w:r>
    </w:p>
    <w:p>
      <w:pPr>
        <w:pStyle w:val="B7"/>
        <w:rPr>
          <w:lang w:eastAsia="ko-KR"/>
        </w:rPr>
      </w:pPr>
      <w:r>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spacing w:after="0"/>
        <w:rPr>
          <w:noProof/>
        </w:rPr>
      </w:pPr>
    </w:p>
    <w:p>
      <w:pPr>
        <w:spacing w:after="0"/>
        <w:rPr>
          <w:noProof/>
        </w:rPr>
      </w:pPr>
    </w:p>
    <w:p>
      <w:pPr>
        <w:pStyle w:val="2"/>
        <w:rPr>
          <w:lang w:eastAsia="ko-KR"/>
        </w:rPr>
      </w:pPr>
      <w:bookmarkStart w:id="10" w:name="_Toc12616345"/>
      <w:bookmarkStart w:id="11" w:name="_Toc37126959"/>
      <w:r>
        <w:t>5.6</w:t>
      </w:r>
      <w:r>
        <w:tab/>
      </w:r>
      <w:r>
        <w:rPr>
          <w:lang w:eastAsia="ko-KR"/>
        </w:rPr>
        <w:t>Data volume calculation</w:t>
      </w:r>
      <w:bookmarkEnd w:id="10"/>
      <w:bookmarkEnd w:id="11"/>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lastRenderedPageBreak/>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ins w:id="12" w:author="seungjune.yi" w:date="2020-04-27T20:05:00Z">
        <w:r>
          <w:t xml:space="preserve"> for the RB</w:t>
        </w:r>
      </w:ins>
      <w:r>
        <w:t>:</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ins w:id="13" w:author="seungjune.yi" w:date="2020-04-27T20:05:00Z">
        <w:r>
          <w:t xml:space="preserve"> (i.e. the PDCP duplication is deactivated for the RB)</w:t>
        </w:r>
      </w:ins>
      <w:r>
        <w:t>:</w:t>
      </w:r>
    </w:p>
    <w:p>
      <w:pPr>
        <w:pStyle w:val="B2"/>
        <w:rPr>
          <w:lang w:eastAsia="ko-KR"/>
        </w:rPr>
      </w:pPr>
      <w:r>
        <w:t>-</w:t>
      </w:r>
      <w:r>
        <w:tab/>
        <w:t>if the split secondary RLC entity is configured; and</w:t>
      </w:r>
    </w:p>
    <w:p>
      <w:pPr>
        <w:pStyle w:val="B2"/>
        <w:rPr>
          <w:lang w:eastAsia="ko-KR"/>
        </w:rPr>
      </w:pPr>
      <w:r>
        <w:t>-</w:t>
      </w:r>
      <w:r>
        <w:tab/>
        <w:t xml:space="preserve">if the transmitting PDCP entity is not associated with a DAPS bearer; and </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pPr>
        <w:pStyle w:val="B2"/>
        <w:rPr>
          <w:lang w:eastAsia="ko-KR"/>
        </w:rPr>
      </w:pPr>
      <w:r>
        <w:rPr>
          <w:lang w:eastAsia="ko-KR"/>
        </w:rPr>
        <w:t>-</w:t>
      </w:r>
      <w:r>
        <w:rPr>
          <w:lang w:eastAsia="ko-KR"/>
        </w:rPr>
        <w:tab/>
        <w:t>else, if the transmitting PDCP entity is associated with the DAPS bearer:</w:t>
      </w:r>
    </w:p>
    <w:p>
      <w:pPr>
        <w:pStyle w:val="B3"/>
        <w:rPr>
          <w:lang w:eastAsia="ko-KR"/>
        </w:rPr>
      </w:pPr>
      <w:r>
        <w:rPr>
          <w:lang w:eastAsia="ko-KR"/>
        </w:rPr>
        <w:t>-</w:t>
      </w:r>
      <w:r>
        <w:rPr>
          <w:lang w:eastAsia="ko-KR"/>
        </w:rPr>
        <w:tab/>
      </w:r>
      <w:r>
        <w:t>if the uplink data switching has not been requested</w:t>
      </w:r>
      <w:r>
        <w:rPr>
          <w:lang w:eastAsia="ko-KR"/>
        </w:rPr>
        <w:t>:</w:t>
      </w:r>
    </w:p>
    <w:p>
      <w:pPr>
        <w:pStyle w:val="B4"/>
        <w:rPr>
          <w:lang w:eastAsia="ko-KR"/>
        </w:rPr>
      </w:pPr>
      <w:r>
        <w:rPr>
          <w:lang w:eastAsia="ko-KR"/>
        </w:rPr>
        <w:t>-</w:t>
      </w:r>
      <w:r>
        <w:rPr>
          <w:lang w:eastAsia="ko-KR"/>
        </w:rPr>
        <w:tab/>
        <w:t>indicate the PDCP data volume to the MAC entity associated with the source cell;</w:t>
      </w:r>
    </w:p>
    <w:p>
      <w:pPr>
        <w:pStyle w:val="B3"/>
        <w:rPr>
          <w:lang w:eastAsia="ko-KR"/>
        </w:rPr>
      </w:pPr>
      <w:r>
        <w:rPr>
          <w:lang w:eastAsia="ko-KR"/>
        </w:rPr>
        <w:t>-</w:t>
      </w:r>
      <w:r>
        <w:rPr>
          <w:lang w:eastAsia="ko-KR"/>
        </w:rPr>
        <w:tab/>
        <w:t>else</w:t>
      </w:r>
      <w:r>
        <w:t>:</w:t>
      </w:r>
    </w:p>
    <w:p>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RLC entity other than the primary RLC entity.</w:t>
      </w:r>
    </w:p>
    <w:p>
      <w:pPr>
        <w:spacing w:after="0"/>
        <w:rPr>
          <w:noProof/>
        </w:rPr>
      </w:pPr>
    </w:p>
    <w:p>
      <w:pPr>
        <w:spacing w:after="0"/>
        <w:rPr>
          <w:noProof/>
        </w:rPr>
      </w:pPr>
    </w:p>
    <w:p>
      <w:pPr>
        <w:pStyle w:val="3"/>
        <w:rPr>
          <w:lang w:eastAsia="ko-KR"/>
        </w:rPr>
      </w:pPr>
      <w:bookmarkStart w:id="14" w:name="_Toc12616359"/>
      <w:bookmarkStart w:id="15" w:name="_Toc37126973"/>
      <w:r>
        <w:rPr>
          <w:lang w:eastAsia="ko-KR"/>
        </w:rPr>
        <w:t>5.11.1</w:t>
      </w:r>
      <w:r>
        <w:rPr>
          <w:lang w:eastAsia="ko-KR"/>
        </w:rPr>
        <w:tab/>
        <w:t>Activation/Deactivation of PDCP duplication</w:t>
      </w:r>
      <w:bookmarkEnd w:id="14"/>
      <w:bookmarkEnd w:id="15"/>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lastRenderedPageBreak/>
        <w:t>-</w:t>
      </w:r>
      <w:r>
        <w:rPr>
          <w:lang w:eastAsia="ko-KR"/>
        </w:rPr>
        <w:tab/>
        <w:t>for DRBs:</w:t>
      </w:r>
    </w:p>
    <w:p>
      <w:pPr>
        <w:pStyle w:val="B2"/>
        <w:rPr>
          <w:ins w:id="16" w:author="seungjune.yi" w:date="2020-04-27T20:06:00Z"/>
          <w:lang w:eastAsia="ko-KR"/>
        </w:rPr>
        <w:pPrChange w:id="17" w:author="seungjune.yi" w:date="2020-04-27T20:06:00Z">
          <w:pPr>
            <w:pStyle w:val="B2"/>
            <w:ind w:left="1200" w:hanging="400"/>
          </w:pPr>
        </w:pPrChange>
      </w:pPr>
      <w:ins w:id="18" w:author="seungjune.yi" w:date="2020-04-27T20:06:00Z">
        <w:r>
          <w:rPr>
            <w:lang w:eastAsia="ko-KR"/>
          </w:rPr>
          <w:t>-</w:t>
        </w:r>
        <w:r>
          <w:rPr>
            <w:lang w:eastAsia="ko-KR"/>
          </w:rPr>
          <w:tab/>
          <w:t>if the activation of PDCP duplication is indicated for the DRB:</w:t>
        </w:r>
      </w:ins>
    </w:p>
    <w:p>
      <w:pPr>
        <w:pStyle w:val="B3"/>
        <w:rPr>
          <w:ins w:id="19" w:author="seungjune.yi" w:date="2020-04-27T20:06:00Z"/>
          <w:lang w:eastAsia="ko-KR"/>
        </w:rPr>
        <w:pPrChange w:id="20" w:author="seungjune.yi" w:date="2020-04-27T20:06:00Z">
          <w:pPr>
            <w:pStyle w:val="B2"/>
          </w:pPr>
        </w:pPrChange>
      </w:pPr>
      <w:ins w:id="21" w:author="seungjune.yi" w:date="2020-04-27T20:06:00Z">
        <w:r>
          <w:t>-</w:t>
        </w:r>
        <w:r>
          <w:tab/>
          <w:t>activate the PDCP duplication for the DRB;</w:t>
        </w:r>
      </w:ins>
    </w:p>
    <w:p>
      <w:pPr>
        <w:pStyle w:val="B2"/>
        <w:rPr>
          <w:lang w:eastAsia="ko-KR"/>
        </w:rPr>
      </w:pPr>
      <w:r>
        <w:rPr>
          <w:lang w:eastAsia="ko-KR"/>
        </w:rPr>
        <w:t>-</w:t>
      </w:r>
      <w:r>
        <w:rPr>
          <w:lang w:eastAsia="ko-KR"/>
        </w:rPr>
        <w:tab/>
        <w:t>if the activation of PDCP duplication is indicated</w:t>
      </w:r>
      <w:ins w:id="22" w:author="seungjune.yi" w:date="2020-04-27T20:06:00Z">
        <w:r>
          <w:rPr>
            <w:lang w:eastAsia="ko-KR"/>
          </w:rPr>
          <w:t xml:space="preserve"> for at least one associated RLC entities</w:t>
        </w:r>
      </w:ins>
      <w:r>
        <w:rPr>
          <w:lang w:eastAsia="ko-KR"/>
        </w:rPr>
        <w:t>:</w:t>
      </w:r>
    </w:p>
    <w:p>
      <w:pPr>
        <w:pStyle w:val="B3"/>
        <w:rPr>
          <w:ins w:id="23" w:author="seungjune.yi" w:date="2020-04-27T20:06:00Z"/>
          <w:lang w:eastAsia="ko-KR"/>
        </w:rPr>
      </w:pPr>
      <w:r>
        <w:rPr>
          <w:lang w:eastAsia="ko-KR"/>
        </w:rPr>
        <w:t>-</w:t>
      </w:r>
      <w:r>
        <w:rPr>
          <w:lang w:eastAsia="ko-KR"/>
        </w:rPr>
        <w:tab/>
        <w:t>activate the PDCP duplication for the indicated associated RLC entities;</w:t>
      </w:r>
    </w:p>
    <w:p>
      <w:pPr>
        <w:pStyle w:val="B3"/>
        <w:rPr>
          <w:lang w:eastAsia="ko-KR"/>
        </w:rPr>
      </w:pPr>
      <w:ins w:id="24" w:author="seungjune.yi" w:date="2020-04-27T20:07:00Z">
        <w:r>
          <w:t>-</w:t>
        </w:r>
        <w:r>
          <w:tab/>
          <w:t xml:space="preserve">activate the </w:t>
        </w:r>
        <w:r>
          <w:rPr>
            <w:lang w:eastAsia="ko-KR"/>
          </w:rPr>
          <w:t>PDCP</w:t>
        </w:r>
        <w:r>
          <w:t xml:space="preserve"> duplication for the DRB;</w:t>
        </w:r>
      </w:ins>
    </w:p>
    <w:p>
      <w:pPr>
        <w:pStyle w:val="B2"/>
        <w:rPr>
          <w:ins w:id="25" w:author="seungjune.yi" w:date="2020-04-27T20:07:00Z"/>
          <w:lang w:eastAsia="ko-KR"/>
        </w:rPr>
        <w:pPrChange w:id="26" w:author="seungjune.yi" w:date="2020-04-27T20:07:00Z">
          <w:pPr>
            <w:pStyle w:val="B2"/>
            <w:ind w:left="1200" w:hanging="400"/>
          </w:pPr>
        </w:pPrChange>
      </w:pPr>
      <w:ins w:id="27" w:author="seungjune.yi" w:date="2020-04-27T20:07:00Z">
        <w:r>
          <w:rPr>
            <w:lang w:eastAsia="ko-KR"/>
          </w:rPr>
          <w:t>-</w:t>
        </w:r>
        <w:r>
          <w:rPr>
            <w:lang w:eastAsia="ko-KR"/>
          </w:rPr>
          <w:tab/>
          <w:t>if the deactivation of PDCP duplication is indicated for the DRB:</w:t>
        </w:r>
      </w:ins>
    </w:p>
    <w:p>
      <w:pPr>
        <w:pStyle w:val="B3"/>
        <w:rPr>
          <w:ins w:id="28" w:author="seungjune.yi" w:date="2020-04-27T20:07:00Z"/>
          <w:lang w:eastAsia="ko-KR"/>
        </w:rPr>
        <w:pPrChange w:id="29" w:author="seungjune.yi" w:date="2020-04-27T20:07:00Z">
          <w:pPr>
            <w:pStyle w:val="B2"/>
          </w:pPr>
        </w:pPrChange>
      </w:pPr>
      <w:ins w:id="30" w:author="seungjune.yi" w:date="2020-04-27T20:07:00Z">
        <w:r>
          <w:t>-</w:t>
        </w:r>
        <w:r>
          <w:tab/>
          <w:t>deactivate the PDCP duplication for the DRB;</w:t>
        </w:r>
      </w:ins>
    </w:p>
    <w:p>
      <w:pPr>
        <w:pStyle w:val="B2"/>
        <w:rPr>
          <w:lang w:eastAsia="ko-KR"/>
        </w:rPr>
      </w:pPr>
      <w:r>
        <w:rPr>
          <w:lang w:eastAsia="ko-KR"/>
        </w:rPr>
        <w:t>-</w:t>
      </w:r>
      <w:r>
        <w:rPr>
          <w:lang w:eastAsia="ko-KR"/>
        </w:rPr>
        <w:tab/>
        <w:t>if the deactivation of PDCP duplication is indicated</w:t>
      </w:r>
      <w:ins w:id="31" w:author="seungjune.yi" w:date="2020-04-27T20:07:00Z">
        <w:r>
          <w:rPr>
            <w:lang w:eastAsia="ko-KR"/>
          </w:rPr>
          <w:t xml:space="preserve"> for at least one associated RLC entities</w:t>
        </w:r>
      </w:ins>
      <w:r>
        <w:rPr>
          <w:lang w:eastAsia="ko-KR"/>
        </w:rPr>
        <w:t>:</w:t>
      </w:r>
    </w:p>
    <w:p>
      <w:pPr>
        <w:pStyle w:val="B3"/>
        <w:rPr>
          <w:ins w:id="32" w:author="seungjune.yi" w:date="2020-04-27T20:07:00Z"/>
          <w:lang w:eastAsia="ko-KR"/>
        </w:rPr>
      </w:pPr>
      <w:r>
        <w:rPr>
          <w:lang w:eastAsia="ko-KR"/>
        </w:rPr>
        <w:t>-</w:t>
      </w:r>
      <w:r>
        <w:rPr>
          <w:lang w:eastAsia="ko-KR"/>
        </w:rPr>
        <w:tab/>
        <w:t>deactivate the PDCP duplication for the indicated associated RLC entities</w:t>
      </w:r>
      <w:ins w:id="33" w:author="seungjune.yi" w:date="2020-04-27T20:07:00Z">
        <w:r>
          <w:rPr>
            <w:lang w:eastAsia="ko-KR"/>
          </w:rPr>
          <w:t>;</w:t>
        </w:r>
      </w:ins>
    </w:p>
    <w:p>
      <w:pPr>
        <w:pStyle w:val="B3"/>
        <w:rPr>
          <w:ins w:id="34" w:author="seungjune.yi" w:date="2020-04-27T20:07:00Z"/>
        </w:rPr>
        <w:pPrChange w:id="35" w:author="seungjune.yi" w:date="2020-04-27T20:07:00Z">
          <w:pPr>
            <w:pStyle w:val="B3"/>
            <w:ind w:left="2000" w:hanging="400"/>
          </w:pPr>
        </w:pPrChange>
      </w:pPr>
      <w:ins w:id="36" w:author="seungjune.yi" w:date="2020-04-27T20:07:00Z">
        <w:r>
          <w:t>-</w:t>
        </w:r>
        <w:r>
          <w:tab/>
          <w:t>if all associated RLC entities other than the primary RLC entity are deactivated for PDCP duplication:</w:t>
        </w:r>
      </w:ins>
    </w:p>
    <w:p>
      <w:pPr>
        <w:pStyle w:val="B4"/>
        <w:rPr>
          <w:lang w:eastAsia="ko-KR"/>
        </w:rPr>
        <w:pPrChange w:id="37" w:author="seungjune.yi" w:date="2020-04-27T20:08:00Z">
          <w:pPr>
            <w:pStyle w:val="B3"/>
          </w:pPr>
        </w:pPrChange>
      </w:pPr>
      <w:ins w:id="38" w:author="seungjune.yi" w:date="2020-04-27T20:07:00Z">
        <w:r>
          <w:t>-</w:t>
        </w:r>
        <w:r>
          <w:tab/>
          <w:t>deactivate the PDCP duplication for the DRB</w:t>
        </w:r>
      </w:ins>
      <w:r>
        <w:rPr>
          <w:lang w:eastAsia="ko-KR"/>
        </w:rPr>
        <w:t>.</w:t>
      </w:r>
    </w:p>
    <w:p>
      <w:pPr>
        <w:pStyle w:val="EditorsNote"/>
        <w:rPr>
          <w:del w:id="39" w:author="seungjune.yi" w:date="2020-04-27T20:09:00Z"/>
          <w:color w:val="auto"/>
          <w:lang w:eastAsia="ko-KR"/>
        </w:rPr>
      </w:pPr>
      <w:del w:id="40" w:author="seungjune.yi" w:date="2020-04-27T20:09:00Z">
        <w:r>
          <w:rPr>
            <w:color w:val="auto"/>
            <w:lang w:eastAsia="ko-KR"/>
          </w:rPr>
          <w:delText>Editor's Note: The text needs to be updated after the roles of Rel-15 Duplication MAC CE and Rel-16 Duplication MAC CE are decided.</w:delText>
        </w:r>
      </w:del>
    </w:p>
    <w:p>
      <w:pPr>
        <w:spacing w:after="0"/>
        <w:rPr>
          <w:noProof/>
        </w:rPr>
      </w:pPr>
    </w:p>
    <w:p>
      <w:pPr>
        <w:spacing w:after="0"/>
        <w:rPr>
          <w:noProof/>
        </w:rPr>
      </w:pPr>
    </w:p>
    <w:p>
      <w:pPr>
        <w:spacing w:after="0"/>
        <w:rPr>
          <w:noProof/>
        </w:rPr>
      </w:pPr>
    </w:p>
    <w:sectPr>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맑은 고딕"/>
    </w:rPr>
  </w:style>
  <w:style w:type="character" w:customStyle="1" w:styleId="B7Char">
    <w:name w:val="B7 Char"/>
    <w:basedOn w:val="B6Char"/>
    <w:link w:val="B7"/>
    <w:rPr>
      <w:rFonts w:ascii="Times New Roman" w:eastAsia="맑은 고딕"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ind w:left="1701" w:firstLine="0"/>
    </w:pPr>
    <w:rPr>
      <w:rFonts w:eastAsia="바탕"/>
    </w:rPr>
  </w:style>
  <w:style w:type="character" w:customStyle="1" w:styleId="B6Char">
    <w:name w:val="B6 Char"/>
    <w:basedOn w:val="B5Char"/>
    <w:link w:val="B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80CDD9A-3BF1-4037-83E4-102F5E71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5</Pages>
  <Words>1620</Words>
  <Characters>9240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10839</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80</cp:revision>
  <cp:lastPrinted>1900-12-31T15:00:00Z</cp:lastPrinted>
  <dcterms:created xsi:type="dcterms:W3CDTF">2020-02-14T00:14:00Z</dcterms:created>
  <dcterms:modified xsi:type="dcterms:W3CDTF">2020-04-27T11:16:00Z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